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4D227D" w14:textId="615579F0" w:rsidR="005D5ED3" w:rsidRPr="00125C96" w:rsidRDefault="005D5ED3" w:rsidP="00887AAF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 w:rsidRPr="00125C96">
        <w:rPr>
          <w:b/>
          <w:noProof/>
          <w:sz w:val="24"/>
        </w:rPr>
        <w:t>3GPP TSG-</w:t>
      </w:r>
      <w:r w:rsidRPr="00125C96">
        <w:rPr>
          <w:b/>
          <w:noProof/>
          <w:sz w:val="24"/>
        </w:rPr>
        <w:fldChar w:fldCharType="begin"/>
      </w:r>
      <w:r w:rsidRPr="00125C96">
        <w:rPr>
          <w:b/>
          <w:noProof/>
          <w:sz w:val="24"/>
        </w:rPr>
        <w:instrText xml:space="preserve"> DOCPROPERTY  TSG/WGRef  \* MERGEFORMAT </w:instrText>
      </w:r>
      <w:r w:rsidRPr="00125C96">
        <w:rPr>
          <w:b/>
          <w:noProof/>
          <w:sz w:val="24"/>
        </w:rPr>
        <w:fldChar w:fldCharType="separate"/>
      </w:r>
      <w:r w:rsidRPr="00125C96">
        <w:rPr>
          <w:b/>
          <w:noProof/>
          <w:sz w:val="24"/>
        </w:rPr>
        <w:t>WG</w:t>
      </w:r>
      <w:r w:rsidRPr="00125C96">
        <w:rPr>
          <w:b/>
          <w:noProof/>
          <w:sz w:val="24"/>
        </w:rPr>
        <w:fldChar w:fldCharType="end"/>
      </w:r>
      <w:r w:rsidRPr="00125C96">
        <w:rPr>
          <w:b/>
          <w:noProof/>
          <w:sz w:val="24"/>
        </w:rPr>
        <w:t xml:space="preserve"> SA2 Meeting #</w:t>
      </w:r>
      <w:r w:rsidR="006336C6">
        <w:rPr>
          <w:rFonts w:cs="Arial"/>
          <w:b/>
          <w:bCs/>
          <w:sz w:val="24"/>
        </w:rPr>
        <w:t>166-AdHoc-e</w:t>
      </w:r>
      <w:r w:rsidRPr="00125C96">
        <w:rPr>
          <w:b/>
          <w:i/>
          <w:noProof/>
          <w:sz w:val="28"/>
        </w:rPr>
        <w:tab/>
      </w:r>
      <w:r w:rsidRPr="00125C96">
        <w:rPr>
          <w:rFonts w:cs="Arial"/>
          <w:b/>
          <w:bCs/>
          <w:sz w:val="24"/>
          <w:szCs w:val="24"/>
        </w:rPr>
        <w:t>S2-2</w:t>
      </w:r>
      <w:r w:rsidR="006336C6">
        <w:rPr>
          <w:rFonts w:cs="Arial" w:hint="eastAsia"/>
          <w:b/>
          <w:bCs/>
          <w:sz w:val="24"/>
          <w:szCs w:val="24"/>
          <w:lang w:eastAsia="zh-CN"/>
        </w:rPr>
        <w:t>5</w:t>
      </w:r>
      <w:r w:rsidR="00791855" w:rsidRPr="00791855">
        <w:rPr>
          <w:rFonts w:cs="Arial"/>
          <w:b/>
          <w:bCs/>
          <w:sz w:val="24"/>
          <w:szCs w:val="24"/>
          <w:lang w:eastAsia="zh-CN"/>
        </w:rPr>
        <w:t>0083</w:t>
      </w:r>
      <w:r w:rsidR="00791855">
        <w:rPr>
          <w:rFonts w:cs="Arial" w:hint="eastAsia"/>
          <w:b/>
          <w:bCs/>
          <w:sz w:val="24"/>
          <w:szCs w:val="24"/>
          <w:lang w:eastAsia="zh-CN"/>
        </w:rPr>
        <w:t>5</w:t>
      </w:r>
    </w:p>
    <w:p w14:paraId="5D30F252" w14:textId="6E832A26" w:rsidR="005D5ED3" w:rsidRPr="00125C96" w:rsidRDefault="006336C6" w:rsidP="005D5ED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E-meeting</w:t>
      </w:r>
      <w:r w:rsidR="005D5ED3" w:rsidRPr="00125C96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</w:rPr>
        <w:t>January</w:t>
      </w:r>
      <w:r w:rsidR="005D5ED3" w:rsidRPr="00125C9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</w:rPr>
        <w:t>20 – 24</w:t>
      </w:r>
      <w:r w:rsidR="005D5ED3" w:rsidRPr="00125C96">
        <w:rPr>
          <w:rFonts w:cs="Arial"/>
          <w:b/>
          <w:bCs/>
          <w:sz w:val="24"/>
          <w:szCs w:val="24"/>
        </w:rPr>
        <w:t>, 202</w:t>
      </w:r>
      <w:r>
        <w:rPr>
          <w:rFonts w:cs="Arial" w:hint="eastAsia"/>
          <w:b/>
          <w:bCs/>
          <w:sz w:val="24"/>
          <w:szCs w:val="24"/>
          <w:lang w:eastAsia="zh-CN"/>
        </w:rPr>
        <w:t>5</w:t>
      </w:r>
      <w:r w:rsidR="005D5ED3" w:rsidRPr="00125C96">
        <w:rPr>
          <w:b/>
          <w:noProof/>
          <w:sz w:val="24"/>
        </w:rPr>
        <w:tab/>
      </w:r>
      <w:r w:rsidR="005D5ED3" w:rsidRPr="00125C96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FA4B44" w:rsidR="001E41F3" w:rsidRPr="00410371" w:rsidRDefault="006E523D" w:rsidP="007727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3.</w:t>
              </w:r>
              <w:r w:rsidR="00FE3801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772754">
                <w:rPr>
                  <w:rFonts w:hint="eastAsia"/>
                  <w:b/>
                  <w:noProof/>
                  <w:sz w:val="28"/>
                  <w:lang w:eastAsia="zh-CN"/>
                </w:rPr>
                <w:t>88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894BFD" w:rsidR="001E41F3" w:rsidRPr="00410371" w:rsidRDefault="00EC2E5D" w:rsidP="00A57D1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8E0FE4" w:rsidRPr="008E0FE4">
              <w:rPr>
                <w:b/>
                <w:noProof/>
                <w:sz w:val="28"/>
                <w:lang w:eastAsia="zh-CN"/>
              </w:rPr>
              <w:t>1365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06E864" w:rsidR="001E41F3" w:rsidRPr="00410371" w:rsidRDefault="00C73ED6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0EA97F" w:rsidR="001E41F3" w:rsidRPr="00410371" w:rsidRDefault="006E523D" w:rsidP="00A57D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E22550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57D1E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C8792" w:rsidR="00F25D98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8EFB30" w:rsidR="001E41F3" w:rsidRDefault="00B65B90" w:rsidP="00BC67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Clarification on m</w:t>
            </w:r>
            <w:r w:rsidR="00085F13">
              <w:rPr>
                <w:lang w:eastAsia="ko-KR"/>
              </w:rPr>
              <w:t xml:space="preserve">odel </w:t>
            </w:r>
            <w:r w:rsidR="00772754">
              <w:rPr>
                <w:rFonts w:hint="eastAsia"/>
                <w:lang w:eastAsia="zh-CN"/>
              </w:rPr>
              <w:t xml:space="preserve">performance monitoring </w:t>
            </w:r>
            <w:r w:rsidR="00085F13">
              <w:rPr>
                <w:lang w:eastAsia="ko-KR"/>
              </w:rPr>
              <w:t>for LMF-based AI/ML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E8AAEF" w:rsidR="001E41F3" w:rsidRDefault="00FF2C99" w:rsidP="001202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61E421" w:rsidR="001E41F3" w:rsidRDefault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4F2471" w:rsidR="001E41F3" w:rsidRDefault="00FF2C99" w:rsidP="00D269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D2694C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D2694C">
              <w:rPr>
                <w:rFonts w:hint="eastAsia"/>
                <w:lang w:eastAsia="zh-CN"/>
              </w:rPr>
              <w:t>01</w:t>
            </w:r>
            <w:r w:rsidR="00B00764">
              <w:rPr>
                <w:rFonts w:hint="eastAsia"/>
                <w:lang w:eastAsia="zh-CN"/>
              </w:rPr>
              <w:t>-</w:t>
            </w:r>
            <w:r w:rsidR="00D2694C">
              <w:rPr>
                <w:rFonts w:hint="eastAsia"/>
                <w:lang w:eastAsia="zh-CN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1A068C" w:rsidR="001E41F3" w:rsidRDefault="00D2694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2F7E0" w:rsidR="001E41F3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895A49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39BAC0" w14:textId="166F4903" w:rsidR="00867791" w:rsidRDefault="00AB7607" w:rsidP="00562450">
            <w:pPr>
              <w:pStyle w:val="CRCoverPage"/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During data collection procedure f</w:t>
            </w:r>
            <w:r w:rsidR="00080DCE">
              <w:rPr>
                <w:noProof/>
                <w:lang w:eastAsia="zh-CN"/>
              </w:rPr>
              <w:t>or</w:t>
            </w:r>
            <w:r w:rsidR="00080DCE">
              <w:rPr>
                <w:rFonts w:hint="eastAsia"/>
                <w:noProof/>
                <w:lang w:eastAsia="zh-CN"/>
              </w:rPr>
              <w:t xml:space="preserve"> model performance monitoring of LMF-side AI/ML positioning, </w:t>
            </w:r>
            <w:r>
              <w:rPr>
                <w:rFonts w:hint="eastAsia"/>
                <w:lang w:eastAsia="zh-CN"/>
              </w:rPr>
              <w:t xml:space="preserve">location </w:t>
            </w:r>
            <w:r>
              <w:rPr>
                <w:lang w:eastAsia="ko-KR"/>
              </w:rPr>
              <w:t xml:space="preserve">measurement data </w:t>
            </w:r>
            <w:r>
              <w:rPr>
                <w:rFonts w:hint="eastAsia"/>
                <w:lang w:eastAsia="zh-CN"/>
              </w:rPr>
              <w:t>of the</w:t>
            </w:r>
            <w:r>
              <w:rPr>
                <w:lang w:eastAsia="ko-KR"/>
              </w:rPr>
              <w:t xml:space="preserve"> PRU(s)/UE(s)</w:t>
            </w:r>
            <w:r>
              <w:rPr>
                <w:rFonts w:hint="eastAsia"/>
                <w:lang w:eastAsia="zh-CN"/>
              </w:rPr>
              <w:t xml:space="preserve"> may also be provided by the LMF to the NWDAF, </w:t>
            </w:r>
            <w:r w:rsidR="00D3173E">
              <w:rPr>
                <w:rFonts w:hint="eastAsia"/>
                <w:lang w:eastAsia="zh-CN"/>
              </w:rPr>
              <w:t xml:space="preserve">to assist the NWDAF in model performance monitoring and </w:t>
            </w:r>
            <w:r>
              <w:rPr>
                <w:rFonts w:hint="eastAsia"/>
                <w:lang w:eastAsia="zh-CN"/>
              </w:rPr>
              <w:t xml:space="preserve">model </w:t>
            </w:r>
            <w:r w:rsidR="00562450">
              <w:rPr>
                <w:rFonts w:hint="eastAsia"/>
                <w:lang w:eastAsia="zh-CN"/>
              </w:rPr>
              <w:t>re-</w:t>
            </w:r>
            <w:r>
              <w:rPr>
                <w:rFonts w:hint="eastAsia"/>
                <w:lang w:eastAsia="zh-CN"/>
              </w:rPr>
              <w:t>training.</w:t>
            </w:r>
          </w:p>
          <w:p w14:paraId="696EBE34" w14:textId="5CEEE4EC" w:rsidR="00867791" w:rsidRDefault="00867791" w:rsidP="00867791">
            <w:pPr>
              <w:pStyle w:val="CRCoverPage"/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ground truth data for LMF-side AI/ML positioning include</w:t>
            </w:r>
            <w:r w:rsidR="009B65A9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867791">
              <w:rPr>
                <w:noProof/>
                <w:lang w:eastAsia="zh-CN"/>
              </w:rPr>
              <w:t>location information of PRU(s)/UE(s)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08AA7DE" w14:textId="335E80E0" w:rsidR="00AB7607" w:rsidRPr="00867791" w:rsidRDefault="009B65A9" w:rsidP="00026AE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ditorial modifications</w:t>
            </w:r>
            <w:r w:rsidR="00562450">
              <w:rPr>
                <w:rFonts w:hint="eastAsia"/>
                <w:noProof/>
                <w:lang w:eastAsia="zh-CN"/>
              </w:rPr>
              <w:t xml:space="preserve"> are needed, e.g. </w:t>
            </w:r>
            <w:r w:rsidR="00026AE2">
              <w:rPr>
                <w:rFonts w:hint="eastAsia"/>
                <w:noProof/>
                <w:lang w:eastAsia="zh-CN"/>
              </w:rPr>
              <w:t xml:space="preserve">correcting the reference to TS 23.273, </w:t>
            </w:r>
            <w:r w:rsidR="00562450">
              <w:rPr>
                <w:rFonts w:hint="eastAsia"/>
                <w:noProof/>
                <w:lang w:eastAsia="zh-CN"/>
              </w:rPr>
              <w:t xml:space="preserve">changing </w:t>
            </w:r>
            <w:r w:rsidR="00562450">
              <w:rPr>
                <w:noProof/>
                <w:lang w:eastAsia="zh-CN"/>
              </w:rPr>
              <w:t>“</w:t>
            </w:r>
            <w:r w:rsidR="00562450">
              <w:rPr>
                <w:rFonts w:hint="eastAsia"/>
                <w:noProof/>
                <w:lang w:eastAsia="zh-CN"/>
              </w:rPr>
              <w:t>AI/ML model</w:t>
            </w:r>
            <w:r w:rsidR="00562450">
              <w:rPr>
                <w:noProof/>
                <w:lang w:eastAsia="zh-CN"/>
              </w:rPr>
              <w:t>”</w:t>
            </w:r>
            <w:r w:rsidR="00562450">
              <w:rPr>
                <w:rFonts w:hint="eastAsia"/>
                <w:noProof/>
                <w:lang w:eastAsia="zh-CN"/>
              </w:rPr>
              <w:t xml:space="preserve"> to </w:t>
            </w:r>
            <w:r w:rsidR="00562450">
              <w:rPr>
                <w:noProof/>
                <w:lang w:eastAsia="zh-CN"/>
              </w:rPr>
              <w:t>“</w:t>
            </w:r>
            <w:r w:rsidR="00562450">
              <w:rPr>
                <w:rFonts w:hint="eastAsia"/>
                <w:noProof/>
                <w:lang w:eastAsia="zh-CN"/>
              </w:rPr>
              <w:t>ML model</w:t>
            </w:r>
            <w:r w:rsidR="00562450">
              <w:rPr>
                <w:noProof/>
                <w:lang w:eastAsia="zh-CN"/>
              </w:rPr>
              <w:t>”</w:t>
            </w:r>
            <w:r w:rsidR="00562450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E662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640145" w:rsidR="00E6626D" w:rsidRDefault="00E66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26D" w:rsidRPr="00BC2F4F" w:rsidRDefault="00E662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DC6617" w14:textId="0C05F57A" w:rsidR="00867791" w:rsidRDefault="00562450" w:rsidP="0056245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that </w:t>
            </w:r>
            <w:r w:rsidRPr="00562450">
              <w:rPr>
                <w:lang w:eastAsia="zh-CN"/>
              </w:rPr>
              <w:t>location measurement data from the PRU(s)/UE(s) or from the NG-RAN node(s) serving the PRU(s)/UE(s)</w:t>
            </w:r>
            <w:r>
              <w:rPr>
                <w:rFonts w:hint="eastAsia"/>
                <w:lang w:eastAsia="zh-CN"/>
              </w:rPr>
              <w:t xml:space="preserve"> may also be provided to the NWDAF during </w:t>
            </w:r>
            <w:r>
              <w:rPr>
                <w:lang w:eastAsia="ko-KR"/>
              </w:rPr>
              <w:t>ML model performance monitoring for LMF-based AI/ML Positioning</w:t>
            </w:r>
            <w:r>
              <w:rPr>
                <w:rFonts w:hint="eastAsia"/>
                <w:lang w:eastAsia="zh-CN"/>
              </w:rPr>
              <w:t xml:space="preserve"> procedure.</w:t>
            </w:r>
          </w:p>
          <w:p w14:paraId="5042392F" w14:textId="5BA70EA1" w:rsidR="00867791" w:rsidRDefault="00867791" w:rsidP="0086779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Clarify that the ground truth data include</w:t>
            </w:r>
            <w:r w:rsidR="00562450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867791">
              <w:rPr>
                <w:noProof/>
                <w:lang w:eastAsia="zh-CN"/>
              </w:rPr>
              <w:t>location information of PRU(s)/UE(s)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1C656EC" w14:textId="4B82F33B" w:rsidR="00320CCB" w:rsidRDefault="00867791" w:rsidP="00026AE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ditorial modifications,</w:t>
            </w:r>
            <w:r w:rsidR="00562450">
              <w:rPr>
                <w:rFonts w:hint="eastAsia"/>
                <w:noProof/>
                <w:lang w:eastAsia="zh-CN"/>
              </w:rPr>
              <w:t xml:space="preserve"> e.g. </w:t>
            </w:r>
            <w:r w:rsidR="00026AE2">
              <w:rPr>
                <w:rFonts w:hint="eastAsia"/>
                <w:noProof/>
                <w:lang w:eastAsia="zh-CN"/>
              </w:rPr>
              <w:t xml:space="preserve">correcting the reference to TS 23.273, </w:t>
            </w:r>
            <w:r w:rsidR="00562450">
              <w:rPr>
                <w:rFonts w:hint="eastAsia"/>
                <w:noProof/>
                <w:lang w:eastAsia="zh-CN"/>
              </w:rPr>
              <w:t xml:space="preserve">changing </w:t>
            </w:r>
            <w:r w:rsidR="00562450">
              <w:rPr>
                <w:noProof/>
                <w:lang w:eastAsia="zh-CN"/>
              </w:rPr>
              <w:t>“</w:t>
            </w:r>
            <w:r w:rsidR="00562450">
              <w:rPr>
                <w:rFonts w:hint="eastAsia"/>
                <w:noProof/>
                <w:lang w:eastAsia="zh-CN"/>
              </w:rPr>
              <w:t>AI/ML model</w:t>
            </w:r>
            <w:r w:rsidR="00562450">
              <w:rPr>
                <w:noProof/>
                <w:lang w:eastAsia="zh-CN"/>
              </w:rPr>
              <w:t>”</w:t>
            </w:r>
            <w:r w:rsidR="00562450">
              <w:rPr>
                <w:rFonts w:hint="eastAsia"/>
                <w:noProof/>
                <w:lang w:eastAsia="zh-CN"/>
              </w:rPr>
              <w:t xml:space="preserve"> to </w:t>
            </w:r>
            <w:r w:rsidR="00562450">
              <w:rPr>
                <w:noProof/>
                <w:lang w:eastAsia="zh-CN"/>
              </w:rPr>
              <w:t>“</w:t>
            </w:r>
            <w:r w:rsidR="00562450">
              <w:rPr>
                <w:rFonts w:hint="eastAsia"/>
                <w:noProof/>
                <w:lang w:eastAsia="zh-CN"/>
              </w:rPr>
              <w:t>ML model</w:t>
            </w:r>
            <w:r w:rsidR="00562450">
              <w:rPr>
                <w:noProof/>
                <w:lang w:eastAsia="zh-CN"/>
              </w:rPr>
              <w:t>”</w:t>
            </w:r>
            <w:r w:rsidR="00562450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E662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404BC08" w:rsidR="00E6626D" w:rsidRDefault="00E66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26D" w:rsidRDefault="00E662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8AAA1C" w:rsidR="00E6626D" w:rsidRPr="00A659EA" w:rsidRDefault="00D3173E" w:rsidP="00D317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Location </w:t>
            </w:r>
            <w:r>
              <w:rPr>
                <w:lang w:eastAsia="ko-KR"/>
              </w:rPr>
              <w:t>measurement data</w:t>
            </w:r>
            <w:r>
              <w:rPr>
                <w:rFonts w:hint="eastAsia"/>
                <w:lang w:eastAsia="zh-CN"/>
              </w:rPr>
              <w:t xml:space="preserve"> cannot be provided to the NWDAF to assist in model performance monitoring and model retraining.</w:t>
            </w:r>
          </w:p>
        </w:tc>
      </w:tr>
      <w:tr w:rsidR="00C20B37" w14:paraId="034AF533" w14:textId="77777777" w:rsidTr="00547111">
        <w:tc>
          <w:tcPr>
            <w:tcW w:w="2694" w:type="dxa"/>
            <w:gridSpan w:val="2"/>
          </w:tcPr>
          <w:p w14:paraId="39D9EB5B" w14:textId="27484B80" w:rsidR="00C20B37" w:rsidRDefault="00C20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20B37" w:rsidRDefault="00C20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B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20B37" w:rsidRDefault="00C20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8ACD64" w:rsidR="00C20B37" w:rsidRDefault="00230DEE" w:rsidP="001707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6.2E.4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1D6C17" w:rsidR="008863B9" w:rsidRDefault="008863B9" w:rsidP="0021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3D900B57" w14:textId="77777777" w:rsidR="00297FFA" w:rsidRPr="001E23FE" w:rsidRDefault="00297FFA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1E3418" w14:textId="3592F887" w:rsidR="003139D7" w:rsidRDefault="003139D7" w:rsidP="003139D7">
      <w:pPr>
        <w:pStyle w:val="3"/>
        <w:rPr>
          <w:lang w:eastAsia="ko-KR"/>
        </w:rPr>
      </w:pPr>
      <w:bookmarkStart w:id="2" w:name="_Toc185597576"/>
      <w:r>
        <w:rPr>
          <w:lang w:eastAsia="ko-KR"/>
        </w:rPr>
        <w:t>6.2E.4</w:t>
      </w:r>
      <w:r>
        <w:rPr>
          <w:lang w:eastAsia="ko-KR"/>
        </w:rPr>
        <w:tab/>
        <w:t xml:space="preserve">Procedure for MTLF-based </w:t>
      </w:r>
      <w:del w:id="3" w:author="CATT_dxy" w:date="2025-01-08T17:54:00Z">
        <w:r w:rsidDel="003A3A01">
          <w:rPr>
            <w:lang w:eastAsia="ko-KR"/>
          </w:rPr>
          <w:delText>AI/</w:delText>
        </w:r>
      </w:del>
      <w:r>
        <w:rPr>
          <w:lang w:eastAsia="ko-KR"/>
        </w:rPr>
        <w:t>ML model performance monitoring for LMF-based AI/ML Positioning</w:t>
      </w:r>
      <w:bookmarkEnd w:id="2"/>
    </w:p>
    <w:p w14:paraId="14C14255" w14:textId="7F9D0139" w:rsidR="003139D7" w:rsidRPr="00456AE5" w:rsidRDefault="00AE550D" w:rsidP="003139D7">
      <w:pPr>
        <w:rPr>
          <w:lang w:eastAsia="ko-KR"/>
        </w:rPr>
      </w:pPr>
      <w:ins w:id="4" w:author="CATT_dxy" w:date="2025-01-08T17:3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 xml:space="preserve">e </w:t>
        </w:r>
      </w:ins>
      <w:r w:rsidR="003139D7">
        <w:rPr>
          <w:lang w:eastAsia="ko-KR"/>
        </w:rPr>
        <w:t>NWDAF containing MTLF</w:t>
      </w:r>
      <w:ins w:id="5" w:author="CATT_dxy" w:date="2025-01-08T17:38:00Z">
        <w:r>
          <w:rPr>
            <w:rFonts w:hint="eastAsia"/>
            <w:lang w:eastAsia="zh-CN"/>
          </w:rPr>
          <w:t xml:space="preserve"> may</w:t>
        </w:r>
      </w:ins>
      <w:r w:rsidR="003139D7">
        <w:rPr>
          <w:lang w:eastAsia="ko-KR"/>
        </w:rPr>
        <w:t xml:space="preserve"> support</w:t>
      </w:r>
      <w:del w:id="6" w:author="CATT_dxy" w:date="2025-01-08T17:53:00Z">
        <w:r w:rsidR="003139D7" w:rsidDel="009231FB">
          <w:rPr>
            <w:lang w:eastAsia="ko-KR"/>
          </w:rPr>
          <w:delText>s</w:delText>
        </w:r>
      </w:del>
      <w:del w:id="7" w:author="CATT_dxy" w:date="2025-01-09T13:32:00Z">
        <w:r w:rsidR="003139D7" w:rsidDel="00A321FD">
          <w:rPr>
            <w:lang w:eastAsia="ko-KR"/>
          </w:rPr>
          <w:delText xml:space="preserve"> to perform the</w:delText>
        </w:r>
      </w:del>
      <w:r w:rsidR="003139D7">
        <w:rPr>
          <w:lang w:eastAsia="ko-KR"/>
        </w:rPr>
        <w:t xml:space="preserve"> </w:t>
      </w:r>
      <w:ins w:id="8" w:author="CATT_dxy" w:date="2025-01-08T17:54:00Z">
        <w:r w:rsidR="003A3A01">
          <w:rPr>
            <w:lang w:eastAsia="ko-KR"/>
          </w:rPr>
          <w:t xml:space="preserve">ML model </w:t>
        </w:r>
      </w:ins>
      <w:r w:rsidR="003139D7">
        <w:rPr>
          <w:lang w:eastAsia="ko-KR"/>
        </w:rPr>
        <w:t xml:space="preserve">performance monitoring for </w:t>
      </w:r>
      <w:del w:id="9" w:author="CATT_dxy" w:date="2025-01-08T17:54:00Z">
        <w:r w:rsidR="003139D7" w:rsidDel="003A3A01">
          <w:rPr>
            <w:lang w:eastAsia="ko-KR"/>
          </w:rPr>
          <w:delText>AI/ML model</w:delText>
        </w:r>
      </w:del>
      <w:ins w:id="10" w:author="CATT_dxy" w:date="2025-01-08T17:53:00Z">
        <w:r w:rsidR="009231FB">
          <w:rPr>
            <w:lang w:eastAsia="ko-KR"/>
          </w:rPr>
          <w:t>LMF-based AI/ML Positioning</w:t>
        </w:r>
      </w:ins>
      <w:r w:rsidR="003139D7">
        <w:rPr>
          <w:lang w:eastAsia="ko-KR"/>
        </w:rPr>
        <w:t xml:space="preserve">. When </w:t>
      </w:r>
      <w:ins w:id="11" w:author="CATT_dxy" w:date="2025-01-09T13:33:00Z">
        <w:r w:rsidR="009F3DA7">
          <w:rPr>
            <w:rFonts w:hint="eastAsia"/>
            <w:lang w:eastAsia="zh-CN"/>
          </w:rPr>
          <w:t xml:space="preserve">the </w:t>
        </w:r>
      </w:ins>
      <w:r w:rsidR="003139D7">
        <w:rPr>
          <w:lang w:eastAsia="ko-KR"/>
        </w:rPr>
        <w:t xml:space="preserve">NWDAF containing MTLF determines to monitor the </w:t>
      </w:r>
      <w:del w:id="12" w:author="CATT_dxy" w:date="2025-01-08T17:54:00Z">
        <w:r w:rsidR="003139D7" w:rsidDel="009D6993">
          <w:rPr>
            <w:lang w:eastAsia="ko-KR"/>
          </w:rPr>
          <w:delText>AI/</w:delText>
        </w:r>
      </w:del>
      <w:r w:rsidR="003139D7">
        <w:rPr>
          <w:lang w:eastAsia="ko-KR"/>
        </w:rPr>
        <w:t>ML model performance</w:t>
      </w:r>
      <w:ins w:id="13" w:author="CATT_dxy" w:date="2025-01-08T17:54:00Z">
        <w:r w:rsidR="009D6993">
          <w:rPr>
            <w:rFonts w:hint="eastAsia"/>
            <w:lang w:eastAsia="zh-CN"/>
          </w:rPr>
          <w:t xml:space="preserve"> for </w:t>
        </w:r>
        <w:r w:rsidR="009D6993">
          <w:rPr>
            <w:lang w:eastAsia="ko-KR"/>
          </w:rPr>
          <w:t>LMF-based AI/ML Positioning</w:t>
        </w:r>
      </w:ins>
      <w:r w:rsidR="003139D7">
        <w:rPr>
          <w:lang w:eastAsia="ko-KR"/>
        </w:rPr>
        <w:t xml:space="preserve">, it </w:t>
      </w:r>
      <w:del w:id="14" w:author="CATT_dxy" w:date="2025-01-14T14:21:00Z">
        <w:r w:rsidR="003139D7" w:rsidDel="00710419">
          <w:rPr>
            <w:lang w:eastAsia="ko-KR"/>
          </w:rPr>
          <w:delText xml:space="preserve">triggers </w:delText>
        </w:r>
      </w:del>
      <w:del w:id="15" w:author="CATT_dxy" w:date="2025-01-14T14:19:00Z">
        <w:r w:rsidR="003139D7" w:rsidDel="00710419">
          <w:rPr>
            <w:lang w:eastAsia="ko-KR"/>
          </w:rPr>
          <w:delText xml:space="preserve">to </w:delText>
        </w:r>
      </w:del>
      <w:r w:rsidR="003139D7">
        <w:rPr>
          <w:lang w:eastAsia="ko-KR"/>
        </w:rPr>
        <w:t>collect</w:t>
      </w:r>
      <w:ins w:id="16" w:author="CATT_dxy" w:date="2025-01-14T14:22:00Z">
        <w:r w:rsidR="00612F8D">
          <w:rPr>
            <w:rFonts w:hint="eastAsia"/>
            <w:lang w:eastAsia="zh-CN"/>
          </w:rPr>
          <w:t>s</w:t>
        </w:r>
      </w:ins>
      <w:r w:rsidR="003139D7">
        <w:rPr>
          <w:lang w:eastAsia="ko-KR"/>
        </w:rPr>
        <w:t xml:space="preserve"> the input data of PRU(s)/UE(s) </w:t>
      </w:r>
      <w:ins w:id="17" w:author="CATT_dxy" w:date="2025-01-08T18:07:00Z">
        <w:r w:rsidR="00EC504A">
          <w:rPr>
            <w:rFonts w:hint="eastAsia"/>
            <w:lang w:eastAsia="zh-CN"/>
          </w:rPr>
          <w:t xml:space="preserve">from the LMF </w:t>
        </w:r>
      </w:ins>
      <w:r w:rsidR="003139D7">
        <w:rPr>
          <w:lang w:eastAsia="ko-KR"/>
        </w:rPr>
        <w:t>by using the procedure of input data collection by NWDAF as specified in clause 6.22.4 of TS 2</w:t>
      </w:r>
      <w:ins w:id="18" w:author="CATT_dxy" w:date="2025-01-08T17:36:00Z">
        <w:r w:rsidR="000A3272">
          <w:rPr>
            <w:rFonts w:hint="eastAsia"/>
            <w:lang w:eastAsia="zh-CN"/>
          </w:rPr>
          <w:t>3</w:t>
        </w:r>
      </w:ins>
      <w:del w:id="19" w:author="CATT_dxy" w:date="2025-01-08T17:36:00Z">
        <w:r w:rsidR="003139D7" w:rsidDel="000A3272">
          <w:rPr>
            <w:lang w:eastAsia="ko-KR"/>
          </w:rPr>
          <w:delText>2</w:delText>
        </w:r>
      </w:del>
      <w:r w:rsidR="003139D7">
        <w:rPr>
          <w:lang w:eastAsia="ko-KR"/>
        </w:rPr>
        <w:t xml:space="preserve">.273 [39]. </w:t>
      </w:r>
      <w:del w:id="20" w:author="CATT_dxy" w:date="2025-01-08T18:03:00Z">
        <w:r w:rsidR="003139D7" w:rsidDel="004756A3">
          <w:rPr>
            <w:lang w:eastAsia="ko-KR"/>
          </w:rPr>
          <w:delText>But t</w:delText>
        </w:r>
      </w:del>
      <w:ins w:id="21" w:author="CATT_dxy" w:date="2025-01-08T18:03:00Z">
        <w:r w:rsidR="004756A3">
          <w:rPr>
            <w:rFonts w:hint="eastAsia"/>
            <w:lang w:eastAsia="zh-CN"/>
          </w:rPr>
          <w:t>T</w:t>
        </w:r>
      </w:ins>
      <w:r w:rsidR="003139D7">
        <w:rPr>
          <w:lang w:eastAsia="ko-KR"/>
        </w:rPr>
        <w:t xml:space="preserve">he input data for </w:t>
      </w:r>
      <w:del w:id="22" w:author="CATT_dxy" w:date="2025-01-08T18:06:00Z">
        <w:r w:rsidR="003139D7" w:rsidDel="004756A3">
          <w:rPr>
            <w:lang w:eastAsia="ko-KR"/>
          </w:rPr>
          <w:delText>AI/</w:delText>
        </w:r>
      </w:del>
      <w:r w:rsidR="003139D7">
        <w:rPr>
          <w:lang w:eastAsia="ko-KR"/>
        </w:rPr>
        <w:t>ML model performance monitoring includes the ground truth data</w:t>
      </w:r>
      <w:ins w:id="23" w:author="CATT_dxy" w:date="2025-01-09T11:39:00Z">
        <w:r w:rsidR="000C4D11">
          <w:rPr>
            <w:rFonts w:hint="eastAsia"/>
            <w:lang w:eastAsia="zh-CN"/>
          </w:rPr>
          <w:t xml:space="preserve"> (i.e. </w:t>
        </w:r>
        <w:r w:rsidR="000C4D11" w:rsidRPr="00BD7F58">
          <w:rPr>
            <w:lang w:eastAsia="ko-KR"/>
          </w:rPr>
          <w:t>location information of PRU(s)/UE(s)</w:t>
        </w:r>
        <w:r w:rsidR="000C4D11">
          <w:rPr>
            <w:rFonts w:hint="eastAsia"/>
            <w:lang w:eastAsia="zh-CN"/>
          </w:rPr>
          <w:t>)</w:t>
        </w:r>
      </w:ins>
      <w:ins w:id="24" w:author="CATT_dxy" w:date="2025-01-09T11:36:00Z">
        <w:r w:rsidR="006774A6">
          <w:rPr>
            <w:rFonts w:hint="eastAsia"/>
            <w:lang w:eastAsia="zh-CN"/>
          </w:rPr>
          <w:t>,</w:t>
        </w:r>
      </w:ins>
      <w:r w:rsidR="003139D7">
        <w:rPr>
          <w:lang w:eastAsia="ko-KR"/>
        </w:rPr>
        <w:t xml:space="preserve"> </w:t>
      </w:r>
      <w:del w:id="25" w:author="CATT_dxy" w:date="2025-01-14T14:38:00Z">
        <w:r w:rsidR="003139D7" w:rsidDel="00E35EE3">
          <w:rPr>
            <w:lang w:eastAsia="ko-KR"/>
          </w:rPr>
          <w:delText xml:space="preserve">and </w:delText>
        </w:r>
      </w:del>
      <w:r w:rsidR="003139D7" w:rsidRPr="00BD7F58">
        <w:rPr>
          <w:lang w:eastAsia="ko-KR"/>
        </w:rPr>
        <w:t xml:space="preserve">the </w:t>
      </w:r>
      <w:del w:id="26" w:author="CATT_dxy" w:date="2025-01-09T13:02:00Z">
        <w:r w:rsidR="003139D7" w:rsidRPr="00BD7F58" w:rsidDel="00720F1F">
          <w:rPr>
            <w:lang w:eastAsia="ko-KR"/>
          </w:rPr>
          <w:delText xml:space="preserve">calculated </w:delText>
        </w:r>
      </w:del>
      <w:r w:rsidR="003139D7" w:rsidRPr="00BD7F58">
        <w:rPr>
          <w:lang w:eastAsia="ko-KR"/>
        </w:rPr>
        <w:t xml:space="preserve">location information of PRU(s)/UE(s) </w:t>
      </w:r>
      <w:del w:id="27" w:author="CATT_dxy" w:date="2025-01-09T13:02:00Z">
        <w:r w:rsidR="003139D7" w:rsidRPr="00BD7F58" w:rsidDel="00720F1F">
          <w:rPr>
            <w:lang w:eastAsia="ko-KR"/>
          </w:rPr>
          <w:delText xml:space="preserve">that is </w:delText>
        </w:r>
      </w:del>
      <w:r w:rsidR="003139D7" w:rsidRPr="00BD7F58">
        <w:rPr>
          <w:lang w:eastAsia="ko-KR"/>
        </w:rPr>
        <w:t xml:space="preserve">calculated by </w:t>
      </w:r>
      <w:ins w:id="28" w:author="CATT_dxy" w:date="2025-01-09T13:02:00Z">
        <w:r w:rsidR="00720F1F">
          <w:rPr>
            <w:rFonts w:hint="eastAsia"/>
            <w:lang w:eastAsia="zh-CN"/>
          </w:rPr>
          <w:t xml:space="preserve">the </w:t>
        </w:r>
      </w:ins>
      <w:ins w:id="29" w:author="CATT_dxy" w:date="2025-01-09T13:03:00Z">
        <w:r w:rsidR="00720F1F" w:rsidRPr="00BD7F58">
          <w:rPr>
            <w:rFonts w:hint="eastAsia"/>
            <w:lang w:eastAsia="zh-CN"/>
          </w:rPr>
          <w:t>LMF using the ML model</w:t>
        </w:r>
        <w:r w:rsidR="00720F1F">
          <w:rPr>
            <w:rFonts w:hint="eastAsia"/>
            <w:lang w:eastAsia="zh-CN"/>
          </w:rPr>
          <w:t xml:space="preserve"> and the location </w:t>
        </w:r>
        <w:r w:rsidR="00720F1F">
          <w:rPr>
            <w:lang w:eastAsia="ko-KR"/>
          </w:rPr>
          <w:t>measurement data</w:t>
        </w:r>
        <w:r w:rsidR="00720F1F">
          <w:rPr>
            <w:rFonts w:hint="eastAsia"/>
            <w:lang w:eastAsia="zh-CN"/>
          </w:rPr>
          <w:t xml:space="preserve">, </w:t>
        </w:r>
      </w:ins>
      <w:ins w:id="30" w:author="CATT_dxy" w:date="2025-01-14T14:38:00Z">
        <w:r w:rsidR="00E35EE3">
          <w:rPr>
            <w:rFonts w:hint="eastAsia"/>
            <w:lang w:eastAsia="zh-CN"/>
          </w:rPr>
          <w:t>and optionally</w:t>
        </w:r>
      </w:ins>
      <w:ins w:id="31" w:author="CATT_dxy" w:date="2025-01-09T13:03:00Z">
        <w:r w:rsidR="00720F1F" w:rsidRPr="00BD7F58">
          <w:rPr>
            <w:lang w:eastAsia="ko-KR"/>
          </w:rPr>
          <w:t xml:space="preserve"> </w:t>
        </w:r>
      </w:ins>
      <w:del w:id="32" w:author="CATT_dxy" w:date="2025-01-09T13:03:00Z">
        <w:r w:rsidR="003139D7" w:rsidRPr="00BD7F58" w:rsidDel="00720F1F">
          <w:rPr>
            <w:lang w:eastAsia="ko-KR"/>
          </w:rPr>
          <w:delText>LMF-based AI/ML Positioning</w:delText>
        </w:r>
      </w:del>
      <w:del w:id="33" w:author="CATT_dxy" w:date="2025-01-08T18:04:00Z">
        <w:r w:rsidR="003139D7" w:rsidDel="004756A3">
          <w:rPr>
            <w:lang w:eastAsia="ko-KR"/>
          </w:rPr>
          <w:delText xml:space="preserve"> instead of</w:delText>
        </w:r>
      </w:del>
      <w:del w:id="34" w:author="CATT_dxy" w:date="2025-01-09T11:42:00Z">
        <w:r w:rsidR="003139D7" w:rsidDel="00D5530C">
          <w:rPr>
            <w:lang w:eastAsia="ko-KR"/>
          </w:rPr>
          <w:delText xml:space="preserve"> </w:delText>
        </w:r>
      </w:del>
      <w:ins w:id="35" w:author="CATT_dxy" w:date="2025-01-09T11:36:00Z">
        <w:r w:rsidR="006774A6">
          <w:rPr>
            <w:rFonts w:hint="eastAsia"/>
            <w:lang w:eastAsia="zh-CN"/>
          </w:rPr>
          <w:t>location</w:t>
        </w:r>
      </w:ins>
      <w:r w:rsidR="00BD7F58">
        <w:rPr>
          <w:rFonts w:hint="eastAsia"/>
          <w:lang w:eastAsia="zh-CN"/>
        </w:rPr>
        <w:t xml:space="preserve"> </w:t>
      </w:r>
      <w:r w:rsidR="003139D7">
        <w:rPr>
          <w:lang w:eastAsia="ko-KR"/>
        </w:rPr>
        <w:t xml:space="preserve">measurement data </w:t>
      </w:r>
      <w:del w:id="36" w:author="CATT_dxy" w:date="2025-01-08T18:04:00Z">
        <w:r w:rsidR="003139D7" w:rsidDel="004756A3">
          <w:rPr>
            <w:lang w:eastAsia="ko-KR"/>
          </w:rPr>
          <w:delText>o</w:delText>
        </w:r>
      </w:del>
      <w:del w:id="37" w:author="CATT_dxy" w:date="2025-01-08T18:05:00Z">
        <w:r w:rsidR="003139D7" w:rsidDel="004756A3">
          <w:rPr>
            <w:lang w:eastAsia="ko-KR"/>
          </w:rPr>
          <w:delText>f</w:delText>
        </w:r>
      </w:del>
      <w:ins w:id="38" w:author="CATT_dxy" w:date="2025-01-08T18:05:00Z">
        <w:r w:rsidR="004756A3">
          <w:rPr>
            <w:rFonts w:hint="eastAsia"/>
            <w:lang w:eastAsia="zh-CN"/>
          </w:rPr>
          <w:t>from the</w:t>
        </w:r>
      </w:ins>
      <w:r w:rsidR="003139D7">
        <w:rPr>
          <w:lang w:eastAsia="ko-KR"/>
        </w:rPr>
        <w:t xml:space="preserve"> PRU(s)/UE(s)</w:t>
      </w:r>
      <w:ins w:id="39" w:author="CATT_dxy" w:date="2025-01-08T18:05:00Z">
        <w:r w:rsidR="004756A3">
          <w:rPr>
            <w:rFonts w:hint="eastAsia"/>
            <w:lang w:eastAsia="zh-CN"/>
          </w:rPr>
          <w:t xml:space="preserve"> or from the NG-RAN node(s) serving the P</w:t>
        </w:r>
        <w:r w:rsidR="004756A3">
          <w:rPr>
            <w:lang w:eastAsia="ko-KR"/>
          </w:rPr>
          <w:t>RU(s)/UE(s)</w:t>
        </w:r>
      </w:ins>
      <w:r w:rsidR="003139D7">
        <w:rPr>
          <w:lang w:eastAsia="ko-KR"/>
        </w:rPr>
        <w:t xml:space="preserve">. </w:t>
      </w:r>
      <w:del w:id="40" w:author="CATT_dxy" w:date="2025-01-08T18:05:00Z">
        <w:r w:rsidR="003139D7" w:rsidDel="004756A3">
          <w:rPr>
            <w:lang w:eastAsia="ko-KR"/>
          </w:rPr>
          <w:delText xml:space="preserve">Before collecting the input data from UE(s), LMF needs to check the user consent in UDM during the data collection procedure. </w:delText>
        </w:r>
      </w:del>
      <w:r w:rsidR="003139D7">
        <w:rPr>
          <w:lang w:eastAsia="ko-KR"/>
        </w:rPr>
        <w:t xml:space="preserve">Based on the ground truth data and the calculated location information, NWDAF containing MTLF evaluates the </w:t>
      </w:r>
      <w:del w:id="41" w:author="CATT_dxy" w:date="2025-01-08T18:07:00Z">
        <w:r w:rsidR="003139D7" w:rsidDel="00EC504A">
          <w:rPr>
            <w:lang w:eastAsia="ko-KR"/>
          </w:rPr>
          <w:delText>AI/</w:delText>
        </w:r>
      </w:del>
      <w:r w:rsidR="003139D7">
        <w:rPr>
          <w:lang w:eastAsia="ko-KR"/>
        </w:rPr>
        <w:t xml:space="preserve">ML model performance to generate the performance monitoring result. The result may trigger NWDAF containing MTLF to retrain the </w:t>
      </w:r>
      <w:del w:id="42" w:author="CATT_dxy" w:date="2025-01-08T18:14:00Z">
        <w:r w:rsidR="003139D7" w:rsidDel="00210CA4">
          <w:rPr>
            <w:lang w:eastAsia="ko-KR"/>
          </w:rPr>
          <w:delText>AI/</w:delText>
        </w:r>
      </w:del>
      <w:r w:rsidR="003139D7">
        <w:rPr>
          <w:lang w:eastAsia="ko-KR"/>
        </w:rPr>
        <w:t xml:space="preserve">ML model, or </w:t>
      </w:r>
      <w:ins w:id="43" w:author="CATT_dxy" w:date="2025-01-08T17:36:00Z">
        <w:r w:rsidR="00F96530">
          <w:rPr>
            <w:rFonts w:hint="eastAsia"/>
            <w:lang w:eastAsia="zh-CN"/>
          </w:rPr>
          <w:t xml:space="preserve">be </w:t>
        </w:r>
      </w:ins>
      <w:r w:rsidR="003139D7">
        <w:rPr>
          <w:lang w:eastAsia="ko-KR"/>
        </w:rPr>
        <w:t>sent to LMF to trigger LMF to change the positioning method, e.g. from LMF-based AI/ML Positioning to legacy positioning.</w:t>
      </w:r>
    </w:p>
    <w:p w14:paraId="546A7C49" w14:textId="77777777" w:rsidR="00CA08DA" w:rsidRPr="00A9598B" w:rsidRDefault="00CA08DA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7FC87" w16cex:dateUtc="2023-04-17T15:12:00Z"/>
  <w16cex:commentExtensible w16cex:durableId="27E7FD52" w16cex:dateUtc="2023-04-17T15:16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8DC9C4" w14:textId="77777777" w:rsidR="00EC2E5D" w:rsidRDefault="00EC2E5D">
      <w:r>
        <w:separator/>
      </w:r>
    </w:p>
  </w:endnote>
  <w:endnote w:type="continuationSeparator" w:id="0">
    <w:p w14:paraId="2227F46A" w14:textId="77777777" w:rsidR="00EC2E5D" w:rsidRDefault="00EC2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191114" w14:textId="5DC51932" w:rsidR="00D1436F" w:rsidRDefault="00D1436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E52F31" w14:textId="1F997909" w:rsidR="00D1436F" w:rsidRDefault="00D1436F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A8FCA" w14:textId="0435D0D7" w:rsidR="00D1436F" w:rsidRDefault="00D1436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F9423D" w14:textId="77777777" w:rsidR="00EC2E5D" w:rsidRDefault="00EC2E5D">
      <w:r>
        <w:separator/>
      </w:r>
    </w:p>
  </w:footnote>
  <w:footnote w:type="continuationSeparator" w:id="0">
    <w:p w14:paraId="462BE4B0" w14:textId="77777777" w:rsidR="00EC2E5D" w:rsidRDefault="00EC2E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2788E"/>
    <w:multiLevelType w:val="hybridMultilevel"/>
    <w:tmpl w:val="2F9CBAAC"/>
    <w:lvl w:ilvl="0" w:tplc="0D8AA52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>
    <w:nsid w:val="2B6D2298"/>
    <w:multiLevelType w:val="hybridMultilevel"/>
    <w:tmpl w:val="19DC8D9C"/>
    <w:lvl w:ilvl="0" w:tplc="B9D8094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>
    <w:nsid w:val="351645D0"/>
    <w:multiLevelType w:val="hybridMultilevel"/>
    <w:tmpl w:val="8856E0B8"/>
    <w:lvl w:ilvl="0" w:tplc="8CB47E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8CF6375"/>
    <w:multiLevelType w:val="hybridMultilevel"/>
    <w:tmpl w:val="A648C88E"/>
    <w:lvl w:ilvl="0" w:tplc="5ACC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4EBF309A"/>
    <w:multiLevelType w:val="hybridMultilevel"/>
    <w:tmpl w:val="711A95AC"/>
    <w:lvl w:ilvl="0" w:tplc="822A0F90">
      <w:start w:val="202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6D4B1B6E"/>
    <w:multiLevelType w:val="hybridMultilevel"/>
    <w:tmpl w:val="617AE96C"/>
    <w:lvl w:ilvl="0" w:tplc="1CF078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>
    <w:nsid w:val="71E829EF"/>
    <w:multiLevelType w:val="hybridMultilevel"/>
    <w:tmpl w:val="8690B064"/>
    <w:lvl w:ilvl="0" w:tplc="58C262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2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2">
    <w15:presenceInfo w15:providerId="None" w15:userId="Huawei2"/>
  </w15:person>
  <w15:person w15:author="Huawei3">
    <w15:presenceInfo w15:providerId="None" w15:userId="Huawei3"/>
  </w15:person>
  <w15:person w15:author="Huawei4">
    <w15:presenceInfo w15:providerId="None" w15:userId="Huawe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106"/>
    <w:rsid w:val="00004AE1"/>
    <w:rsid w:val="000057C8"/>
    <w:rsid w:val="00007E95"/>
    <w:rsid w:val="0001167F"/>
    <w:rsid w:val="0001622E"/>
    <w:rsid w:val="00022E4A"/>
    <w:rsid w:val="00023398"/>
    <w:rsid w:val="00026AE2"/>
    <w:rsid w:val="000333D1"/>
    <w:rsid w:val="00033502"/>
    <w:rsid w:val="000347A5"/>
    <w:rsid w:val="00034E6D"/>
    <w:rsid w:val="00035A29"/>
    <w:rsid w:val="00041A1C"/>
    <w:rsid w:val="00043D55"/>
    <w:rsid w:val="00044C28"/>
    <w:rsid w:val="00045BD6"/>
    <w:rsid w:val="00046AEA"/>
    <w:rsid w:val="000473B2"/>
    <w:rsid w:val="0005008B"/>
    <w:rsid w:val="000557F6"/>
    <w:rsid w:val="00062245"/>
    <w:rsid w:val="0006346D"/>
    <w:rsid w:val="00063B2C"/>
    <w:rsid w:val="000719C2"/>
    <w:rsid w:val="00072916"/>
    <w:rsid w:val="00073424"/>
    <w:rsid w:val="00073D78"/>
    <w:rsid w:val="00074171"/>
    <w:rsid w:val="00074191"/>
    <w:rsid w:val="00075BF8"/>
    <w:rsid w:val="00080C70"/>
    <w:rsid w:val="00080DCE"/>
    <w:rsid w:val="00085F13"/>
    <w:rsid w:val="00087746"/>
    <w:rsid w:val="0008798D"/>
    <w:rsid w:val="00087FBF"/>
    <w:rsid w:val="00092564"/>
    <w:rsid w:val="000943D3"/>
    <w:rsid w:val="00095405"/>
    <w:rsid w:val="000A3272"/>
    <w:rsid w:val="000A6394"/>
    <w:rsid w:val="000A70D6"/>
    <w:rsid w:val="000B1C75"/>
    <w:rsid w:val="000B7FED"/>
    <w:rsid w:val="000C0327"/>
    <w:rsid w:val="000C038A"/>
    <w:rsid w:val="000C4D11"/>
    <w:rsid w:val="000C6563"/>
    <w:rsid w:val="000C6598"/>
    <w:rsid w:val="000D37A7"/>
    <w:rsid w:val="000D4336"/>
    <w:rsid w:val="000D44B3"/>
    <w:rsid w:val="000E20D2"/>
    <w:rsid w:val="000E5A15"/>
    <w:rsid w:val="000F0C0A"/>
    <w:rsid w:val="000F1D25"/>
    <w:rsid w:val="000F2407"/>
    <w:rsid w:val="000F3203"/>
    <w:rsid w:val="000F596D"/>
    <w:rsid w:val="000F6140"/>
    <w:rsid w:val="00100CEE"/>
    <w:rsid w:val="00102B15"/>
    <w:rsid w:val="0011180A"/>
    <w:rsid w:val="00111CAB"/>
    <w:rsid w:val="00114972"/>
    <w:rsid w:val="00120204"/>
    <w:rsid w:val="0012350D"/>
    <w:rsid w:val="00125253"/>
    <w:rsid w:val="001261B6"/>
    <w:rsid w:val="0013340D"/>
    <w:rsid w:val="00134DCC"/>
    <w:rsid w:val="00137B98"/>
    <w:rsid w:val="00143A95"/>
    <w:rsid w:val="00145D43"/>
    <w:rsid w:val="0014772B"/>
    <w:rsid w:val="00152147"/>
    <w:rsid w:val="00162EBC"/>
    <w:rsid w:val="0016703C"/>
    <w:rsid w:val="00170794"/>
    <w:rsid w:val="00172ACA"/>
    <w:rsid w:val="00183FFB"/>
    <w:rsid w:val="00186FEC"/>
    <w:rsid w:val="00187FFE"/>
    <w:rsid w:val="00192C46"/>
    <w:rsid w:val="0019352C"/>
    <w:rsid w:val="001A08B3"/>
    <w:rsid w:val="001A18C6"/>
    <w:rsid w:val="001A7B60"/>
    <w:rsid w:val="001B26A6"/>
    <w:rsid w:val="001B52F0"/>
    <w:rsid w:val="001B5778"/>
    <w:rsid w:val="001B7A65"/>
    <w:rsid w:val="001D2417"/>
    <w:rsid w:val="001E13BF"/>
    <w:rsid w:val="001E41F3"/>
    <w:rsid w:val="001E5D8F"/>
    <w:rsid w:val="001E7B35"/>
    <w:rsid w:val="0020065C"/>
    <w:rsid w:val="00204DEC"/>
    <w:rsid w:val="00210CA4"/>
    <w:rsid w:val="00213F65"/>
    <w:rsid w:val="0021535F"/>
    <w:rsid w:val="0022477A"/>
    <w:rsid w:val="00230DEE"/>
    <w:rsid w:val="0023395C"/>
    <w:rsid w:val="00233A4B"/>
    <w:rsid w:val="0024086B"/>
    <w:rsid w:val="0024138C"/>
    <w:rsid w:val="002429B9"/>
    <w:rsid w:val="0024466A"/>
    <w:rsid w:val="00245950"/>
    <w:rsid w:val="00245C72"/>
    <w:rsid w:val="00245CA4"/>
    <w:rsid w:val="00252877"/>
    <w:rsid w:val="0026004D"/>
    <w:rsid w:val="00263494"/>
    <w:rsid w:val="002640DD"/>
    <w:rsid w:val="00271D37"/>
    <w:rsid w:val="00271E3F"/>
    <w:rsid w:val="002725F2"/>
    <w:rsid w:val="00275D12"/>
    <w:rsid w:val="0027621A"/>
    <w:rsid w:val="00283EB9"/>
    <w:rsid w:val="00284FEB"/>
    <w:rsid w:val="002860C4"/>
    <w:rsid w:val="00294BDF"/>
    <w:rsid w:val="00297FFA"/>
    <w:rsid w:val="002A2672"/>
    <w:rsid w:val="002A4535"/>
    <w:rsid w:val="002A518F"/>
    <w:rsid w:val="002B5534"/>
    <w:rsid w:val="002B5741"/>
    <w:rsid w:val="002C21FE"/>
    <w:rsid w:val="002C74D6"/>
    <w:rsid w:val="002D6671"/>
    <w:rsid w:val="002E2464"/>
    <w:rsid w:val="002E35C9"/>
    <w:rsid w:val="002E472E"/>
    <w:rsid w:val="002E5220"/>
    <w:rsid w:val="002E7089"/>
    <w:rsid w:val="002F0A55"/>
    <w:rsid w:val="002F1444"/>
    <w:rsid w:val="002F7004"/>
    <w:rsid w:val="00304643"/>
    <w:rsid w:val="00305409"/>
    <w:rsid w:val="00307B7F"/>
    <w:rsid w:val="00310F59"/>
    <w:rsid w:val="00312C1C"/>
    <w:rsid w:val="003139D7"/>
    <w:rsid w:val="003172F0"/>
    <w:rsid w:val="00320CCB"/>
    <w:rsid w:val="0032555E"/>
    <w:rsid w:val="00325AB7"/>
    <w:rsid w:val="00334603"/>
    <w:rsid w:val="00334E96"/>
    <w:rsid w:val="00341CF1"/>
    <w:rsid w:val="00346B29"/>
    <w:rsid w:val="00352470"/>
    <w:rsid w:val="00360075"/>
    <w:rsid w:val="003609EF"/>
    <w:rsid w:val="0036231A"/>
    <w:rsid w:val="00370C89"/>
    <w:rsid w:val="0037459C"/>
    <w:rsid w:val="00374788"/>
    <w:rsid w:val="00374DD4"/>
    <w:rsid w:val="0038208B"/>
    <w:rsid w:val="00390ADA"/>
    <w:rsid w:val="0039274F"/>
    <w:rsid w:val="003A3A01"/>
    <w:rsid w:val="003A54F6"/>
    <w:rsid w:val="003B470D"/>
    <w:rsid w:val="003B6380"/>
    <w:rsid w:val="003B7E84"/>
    <w:rsid w:val="003C379D"/>
    <w:rsid w:val="003C3DC1"/>
    <w:rsid w:val="003D088F"/>
    <w:rsid w:val="003D4E7B"/>
    <w:rsid w:val="003E02E8"/>
    <w:rsid w:val="003E17EA"/>
    <w:rsid w:val="003E1A36"/>
    <w:rsid w:val="003E6D93"/>
    <w:rsid w:val="003F24C4"/>
    <w:rsid w:val="003F39C5"/>
    <w:rsid w:val="003F4D49"/>
    <w:rsid w:val="003F6FAC"/>
    <w:rsid w:val="003F7627"/>
    <w:rsid w:val="00410371"/>
    <w:rsid w:val="00414DFE"/>
    <w:rsid w:val="00415A70"/>
    <w:rsid w:val="00422782"/>
    <w:rsid w:val="004242F1"/>
    <w:rsid w:val="0043177E"/>
    <w:rsid w:val="00432918"/>
    <w:rsid w:val="0045180D"/>
    <w:rsid w:val="00452834"/>
    <w:rsid w:val="00453491"/>
    <w:rsid w:val="00464E42"/>
    <w:rsid w:val="00465ADB"/>
    <w:rsid w:val="004660A0"/>
    <w:rsid w:val="00472335"/>
    <w:rsid w:val="004742EC"/>
    <w:rsid w:val="004756A3"/>
    <w:rsid w:val="004840EF"/>
    <w:rsid w:val="0048479B"/>
    <w:rsid w:val="00490C64"/>
    <w:rsid w:val="00491346"/>
    <w:rsid w:val="00493286"/>
    <w:rsid w:val="004955B2"/>
    <w:rsid w:val="00496413"/>
    <w:rsid w:val="004A1D95"/>
    <w:rsid w:val="004B0E3E"/>
    <w:rsid w:val="004B1815"/>
    <w:rsid w:val="004B6F84"/>
    <w:rsid w:val="004B75B7"/>
    <w:rsid w:val="004C26DB"/>
    <w:rsid w:val="004D188A"/>
    <w:rsid w:val="004E1517"/>
    <w:rsid w:val="004E30F9"/>
    <w:rsid w:val="004E7A94"/>
    <w:rsid w:val="004F01C8"/>
    <w:rsid w:val="004F0E98"/>
    <w:rsid w:val="004F3DC8"/>
    <w:rsid w:val="004F681D"/>
    <w:rsid w:val="00501153"/>
    <w:rsid w:val="00501DF6"/>
    <w:rsid w:val="00507EEC"/>
    <w:rsid w:val="0051155B"/>
    <w:rsid w:val="00511CED"/>
    <w:rsid w:val="00512EFB"/>
    <w:rsid w:val="005141D9"/>
    <w:rsid w:val="0051580D"/>
    <w:rsid w:val="00515B72"/>
    <w:rsid w:val="005164CC"/>
    <w:rsid w:val="005178F4"/>
    <w:rsid w:val="00520CA3"/>
    <w:rsid w:val="00532A50"/>
    <w:rsid w:val="0053552D"/>
    <w:rsid w:val="00537356"/>
    <w:rsid w:val="00541295"/>
    <w:rsid w:val="00543F54"/>
    <w:rsid w:val="00547111"/>
    <w:rsid w:val="00547F7A"/>
    <w:rsid w:val="00562196"/>
    <w:rsid w:val="00562450"/>
    <w:rsid w:val="005648D2"/>
    <w:rsid w:val="00565C90"/>
    <w:rsid w:val="00570569"/>
    <w:rsid w:val="00572758"/>
    <w:rsid w:val="0057305C"/>
    <w:rsid w:val="00577865"/>
    <w:rsid w:val="00584754"/>
    <w:rsid w:val="00591AB0"/>
    <w:rsid w:val="00591AEF"/>
    <w:rsid w:val="00592D74"/>
    <w:rsid w:val="00594D2E"/>
    <w:rsid w:val="005A5E23"/>
    <w:rsid w:val="005B118A"/>
    <w:rsid w:val="005B1808"/>
    <w:rsid w:val="005B4525"/>
    <w:rsid w:val="005C2ED5"/>
    <w:rsid w:val="005C76E2"/>
    <w:rsid w:val="005D1F0F"/>
    <w:rsid w:val="005D5ED3"/>
    <w:rsid w:val="005E2C44"/>
    <w:rsid w:val="005E4D71"/>
    <w:rsid w:val="005F4398"/>
    <w:rsid w:val="00603118"/>
    <w:rsid w:val="00611B2D"/>
    <w:rsid w:val="00612F8D"/>
    <w:rsid w:val="00614A4E"/>
    <w:rsid w:val="00617F47"/>
    <w:rsid w:val="00621188"/>
    <w:rsid w:val="00624DEB"/>
    <w:rsid w:val="006257ED"/>
    <w:rsid w:val="006275D3"/>
    <w:rsid w:val="00632A06"/>
    <w:rsid w:val="006336C6"/>
    <w:rsid w:val="00634E7D"/>
    <w:rsid w:val="006379BB"/>
    <w:rsid w:val="00646954"/>
    <w:rsid w:val="00647E88"/>
    <w:rsid w:val="0065298C"/>
    <w:rsid w:val="00653DE4"/>
    <w:rsid w:val="00655447"/>
    <w:rsid w:val="00655ABC"/>
    <w:rsid w:val="00657EDA"/>
    <w:rsid w:val="006606C7"/>
    <w:rsid w:val="00665BC4"/>
    <w:rsid w:val="00665C47"/>
    <w:rsid w:val="00666614"/>
    <w:rsid w:val="00671EAE"/>
    <w:rsid w:val="006750CC"/>
    <w:rsid w:val="006774A6"/>
    <w:rsid w:val="00682252"/>
    <w:rsid w:val="00683B77"/>
    <w:rsid w:val="00683D57"/>
    <w:rsid w:val="00685575"/>
    <w:rsid w:val="00695808"/>
    <w:rsid w:val="006A42EE"/>
    <w:rsid w:val="006A6B1F"/>
    <w:rsid w:val="006B46FB"/>
    <w:rsid w:val="006B657F"/>
    <w:rsid w:val="006C1A43"/>
    <w:rsid w:val="006C7383"/>
    <w:rsid w:val="006E21FB"/>
    <w:rsid w:val="006E523D"/>
    <w:rsid w:val="006E7749"/>
    <w:rsid w:val="006F4DBE"/>
    <w:rsid w:val="006F628A"/>
    <w:rsid w:val="006F7EDC"/>
    <w:rsid w:val="00700343"/>
    <w:rsid w:val="00703EEF"/>
    <w:rsid w:val="00705D57"/>
    <w:rsid w:val="00710419"/>
    <w:rsid w:val="007146FC"/>
    <w:rsid w:val="0071605C"/>
    <w:rsid w:val="00717769"/>
    <w:rsid w:val="00720F1F"/>
    <w:rsid w:val="007269D5"/>
    <w:rsid w:val="00727907"/>
    <w:rsid w:val="00740556"/>
    <w:rsid w:val="007419B0"/>
    <w:rsid w:val="00746709"/>
    <w:rsid w:val="0075506D"/>
    <w:rsid w:val="00756C8E"/>
    <w:rsid w:val="007606A8"/>
    <w:rsid w:val="0076194F"/>
    <w:rsid w:val="007619C7"/>
    <w:rsid w:val="007637D3"/>
    <w:rsid w:val="007646FF"/>
    <w:rsid w:val="00766773"/>
    <w:rsid w:val="00766DFF"/>
    <w:rsid w:val="00772754"/>
    <w:rsid w:val="00773D40"/>
    <w:rsid w:val="0077539A"/>
    <w:rsid w:val="00775D67"/>
    <w:rsid w:val="007768C6"/>
    <w:rsid w:val="00777B7A"/>
    <w:rsid w:val="00781439"/>
    <w:rsid w:val="007856EB"/>
    <w:rsid w:val="007858E9"/>
    <w:rsid w:val="00791855"/>
    <w:rsid w:val="00792342"/>
    <w:rsid w:val="00795423"/>
    <w:rsid w:val="007961B5"/>
    <w:rsid w:val="007977A8"/>
    <w:rsid w:val="007A49E3"/>
    <w:rsid w:val="007A68EF"/>
    <w:rsid w:val="007B512A"/>
    <w:rsid w:val="007C2097"/>
    <w:rsid w:val="007C5E5F"/>
    <w:rsid w:val="007D1129"/>
    <w:rsid w:val="007D4A80"/>
    <w:rsid w:val="007D6A07"/>
    <w:rsid w:val="007D6A43"/>
    <w:rsid w:val="007D7384"/>
    <w:rsid w:val="007E0469"/>
    <w:rsid w:val="007E1776"/>
    <w:rsid w:val="007E56B8"/>
    <w:rsid w:val="007E61AF"/>
    <w:rsid w:val="007F0375"/>
    <w:rsid w:val="007F1368"/>
    <w:rsid w:val="007F45CD"/>
    <w:rsid w:val="007F5E3A"/>
    <w:rsid w:val="007F7259"/>
    <w:rsid w:val="007F733C"/>
    <w:rsid w:val="008040A8"/>
    <w:rsid w:val="00807CF8"/>
    <w:rsid w:val="00813B95"/>
    <w:rsid w:val="00814028"/>
    <w:rsid w:val="00817ED7"/>
    <w:rsid w:val="00820CD9"/>
    <w:rsid w:val="008245AB"/>
    <w:rsid w:val="00826499"/>
    <w:rsid w:val="008279FA"/>
    <w:rsid w:val="008323E1"/>
    <w:rsid w:val="00834D34"/>
    <w:rsid w:val="00846F85"/>
    <w:rsid w:val="008502D2"/>
    <w:rsid w:val="0085586F"/>
    <w:rsid w:val="00857AB7"/>
    <w:rsid w:val="008626E7"/>
    <w:rsid w:val="00863360"/>
    <w:rsid w:val="008652F2"/>
    <w:rsid w:val="00865B0B"/>
    <w:rsid w:val="00867791"/>
    <w:rsid w:val="008707DE"/>
    <w:rsid w:val="00870EE7"/>
    <w:rsid w:val="00872049"/>
    <w:rsid w:val="00882D74"/>
    <w:rsid w:val="008863B9"/>
    <w:rsid w:val="00886593"/>
    <w:rsid w:val="008922AA"/>
    <w:rsid w:val="00892F39"/>
    <w:rsid w:val="008933D7"/>
    <w:rsid w:val="008957AD"/>
    <w:rsid w:val="00895A49"/>
    <w:rsid w:val="008A45A6"/>
    <w:rsid w:val="008B1F3D"/>
    <w:rsid w:val="008B3192"/>
    <w:rsid w:val="008B7509"/>
    <w:rsid w:val="008D0F3D"/>
    <w:rsid w:val="008D2176"/>
    <w:rsid w:val="008D39E0"/>
    <w:rsid w:val="008D3CCC"/>
    <w:rsid w:val="008D7807"/>
    <w:rsid w:val="008E0FE4"/>
    <w:rsid w:val="008E72A2"/>
    <w:rsid w:val="008F1BB3"/>
    <w:rsid w:val="008F3789"/>
    <w:rsid w:val="008F4FAF"/>
    <w:rsid w:val="008F5BCA"/>
    <w:rsid w:val="008F6339"/>
    <w:rsid w:val="008F686C"/>
    <w:rsid w:val="008F7E9A"/>
    <w:rsid w:val="0090504A"/>
    <w:rsid w:val="00914117"/>
    <w:rsid w:val="009148DE"/>
    <w:rsid w:val="009152AB"/>
    <w:rsid w:val="009231FB"/>
    <w:rsid w:val="00925786"/>
    <w:rsid w:val="0093008B"/>
    <w:rsid w:val="009318B8"/>
    <w:rsid w:val="00934167"/>
    <w:rsid w:val="0094152C"/>
    <w:rsid w:val="00941B6E"/>
    <w:rsid w:val="00941E30"/>
    <w:rsid w:val="00943620"/>
    <w:rsid w:val="00946218"/>
    <w:rsid w:val="009512F8"/>
    <w:rsid w:val="009546EF"/>
    <w:rsid w:val="009608A6"/>
    <w:rsid w:val="0096736E"/>
    <w:rsid w:val="00970756"/>
    <w:rsid w:val="00970D1F"/>
    <w:rsid w:val="00974C0A"/>
    <w:rsid w:val="009777D9"/>
    <w:rsid w:val="00982A23"/>
    <w:rsid w:val="00985E78"/>
    <w:rsid w:val="00987222"/>
    <w:rsid w:val="00987976"/>
    <w:rsid w:val="00991B88"/>
    <w:rsid w:val="00993E39"/>
    <w:rsid w:val="009952FA"/>
    <w:rsid w:val="0099691F"/>
    <w:rsid w:val="00996C12"/>
    <w:rsid w:val="00997094"/>
    <w:rsid w:val="009A35B1"/>
    <w:rsid w:val="009A5753"/>
    <w:rsid w:val="009A579D"/>
    <w:rsid w:val="009B65A9"/>
    <w:rsid w:val="009B7CB1"/>
    <w:rsid w:val="009C1C4A"/>
    <w:rsid w:val="009D49DF"/>
    <w:rsid w:val="009D4B3C"/>
    <w:rsid w:val="009D6993"/>
    <w:rsid w:val="009E2588"/>
    <w:rsid w:val="009E3297"/>
    <w:rsid w:val="009E6C3B"/>
    <w:rsid w:val="009F2C99"/>
    <w:rsid w:val="009F3DA7"/>
    <w:rsid w:val="009F685E"/>
    <w:rsid w:val="009F734F"/>
    <w:rsid w:val="00A00E6F"/>
    <w:rsid w:val="00A03FC9"/>
    <w:rsid w:val="00A0624B"/>
    <w:rsid w:val="00A07F28"/>
    <w:rsid w:val="00A1421E"/>
    <w:rsid w:val="00A15375"/>
    <w:rsid w:val="00A23306"/>
    <w:rsid w:val="00A246B6"/>
    <w:rsid w:val="00A30C97"/>
    <w:rsid w:val="00A321FD"/>
    <w:rsid w:val="00A34114"/>
    <w:rsid w:val="00A356D4"/>
    <w:rsid w:val="00A35907"/>
    <w:rsid w:val="00A40B5B"/>
    <w:rsid w:val="00A47E70"/>
    <w:rsid w:val="00A50CF0"/>
    <w:rsid w:val="00A516CA"/>
    <w:rsid w:val="00A51EA4"/>
    <w:rsid w:val="00A57D1E"/>
    <w:rsid w:val="00A62F7B"/>
    <w:rsid w:val="00A659EA"/>
    <w:rsid w:val="00A661B2"/>
    <w:rsid w:val="00A66655"/>
    <w:rsid w:val="00A76155"/>
    <w:rsid w:val="00A761DB"/>
    <w:rsid w:val="00A7671C"/>
    <w:rsid w:val="00A81A0E"/>
    <w:rsid w:val="00A81F80"/>
    <w:rsid w:val="00A8204A"/>
    <w:rsid w:val="00A82960"/>
    <w:rsid w:val="00A91BFE"/>
    <w:rsid w:val="00A9598B"/>
    <w:rsid w:val="00AA0125"/>
    <w:rsid w:val="00AA0FE4"/>
    <w:rsid w:val="00AA2CBC"/>
    <w:rsid w:val="00AA4625"/>
    <w:rsid w:val="00AA5D5B"/>
    <w:rsid w:val="00AB7607"/>
    <w:rsid w:val="00AC0673"/>
    <w:rsid w:val="00AC1FC0"/>
    <w:rsid w:val="00AC5820"/>
    <w:rsid w:val="00AC633E"/>
    <w:rsid w:val="00AC6603"/>
    <w:rsid w:val="00AD0992"/>
    <w:rsid w:val="00AD1CD8"/>
    <w:rsid w:val="00AD70A8"/>
    <w:rsid w:val="00AD7FEA"/>
    <w:rsid w:val="00AE230B"/>
    <w:rsid w:val="00AE550D"/>
    <w:rsid w:val="00AE693D"/>
    <w:rsid w:val="00AF0249"/>
    <w:rsid w:val="00AF4225"/>
    <w:rsid w:val="00B00764"/>
    <w:rsid w:val="00B04955"/>
    <w:rsid w:val="00B07716"/>
    <w:rsid w:val="00B1626E"/>
    <w:rsid w:val="00B22731"/>
    <w:rsid w:val="00B257A3"/>
    <w:rsid w:val="00B258BB"/>
    <w:rsid w:val="00B36F21"/>
    <w:rsid w:val="00B40809"/>
    <w:rsid w:val="00B42A0C"/>
    <w:rsid w:val="00B43E89"/>
    <w:rsid w:val="00B51879"/>
    <w:rsid w:val="00B62E33"/>
    <w:rsid w:val="00B65B90"/>
    <w:rsid w:val="00B66E05"/>
    <w:rsid w:val="00B67B93"/>
    <w:rsid w:val="00B67B97"/>
    <w:rsid w:val="00B81CB5"/>
    <w:rsid w:val="00B828C9"/>
    <w:rsid w:val="00B86B61"/>
    <w:rsid w:val="00B86F13"/>
    <w:rsid w:val="00B94D28"/>
    <w:rsid w:val="00B9556B"/>
    <w:rsid w:val="00B968C8"/>
    <w:rsid w:val="00BA3EC5"/>
    <w:rsid w:val="00BA47CD"/>
    <w:rsid w:val="00BA4917"/>
    <w:rsid w:val="00BA51D9"/>
    <w:rsid w:val="00BB58B0"/>
    <w:rsid w:val="00BB5DFC"/>
    <w:rsid w:val="00BB6624"/>
    <w:rsid w:val="00BC2F4F"/>
    <w:rsid w:val="00BC4B8F"/>
    <w:rsid w:val="00BC6159"/>
    <w:rsid w:val="00BC679C"/>
    <w:rsid w:val="00BD0A83"/>
    <w:rsid w:val="00BD0B40"/>
    <w:rsid w:val="00BD279D"/>
    <w:rsid w:val="00BD5126"/>
    <w:rsid w:val="00BD6BB8"/>
    <w:rsid w:val="00BD7F58"/>
    <w:rsid w:val="00BE37A6"/>
    <w:rsid w:val="00BE49B6"/>
    <w:rsid w:val="00BF325A"/>
    <w:rsid w:val="00BF3A46"/>
    <w:rsid w:val="00BF67B6"/>
    <w:rsid w:val="00C004AF"/>
    <w:rsid w:val="00C02A48"/>
    <w:rsid w:val="00C02DDA"/>
    <w:rsid w:val="00C0769B"/>
    <w:rsid w:val="00C14B51"/>
    <w:rsid w:val="00C20342"/>
    <w:rsid w:val="00C20B37"/>
    <w:rsid w:val="00C23A72"/>
    <w:rsid w:val="00C25CF3"/>
    <w:rsid w:val="00C268BE"/>
    <w:rsid w:val="00C308E1"/>
    <w:rsid w:val="00C3123E"/>
    <w:rsid w:val="00C35657"/>
    <w:rsid w:val="00C3679F"/>
    <w:rsid w:val="00C50EA8"/>
    <w:rsid w:val="00C52D45"/>
    <w:rsid w:val="00C53353"/>
    <w:rsid w:val="00C559BB"/>
    <w:rsid w:val="00C652DD"/>
    <w:rsid w:val="00C66BA2"/>
    <w:rsid w:val="00C67968"/>
    <w:rsid w:val="00C73ED6"/>
    <w:rsid w:val="00C76B99"/>
    <w:rsid w:val="00C80982"/>
    <w:rsid w:val="00C82146"/>
    <w:rsid w:val="00C870F6"/>
    <w:rsid w:val="00C93C81"/>
    <w:rsid w:val="00C94AA6"/>
    <w:rsid w:val="00C95985"/>
    <w:rsid w:val="00CA08DA"/>
    <w:rsid w:val="00CA1DDC"/>
    <w:rsid w:val="00CA6FD4"/>
    <w:rsid w:val="00CA72C9"/>
    <w:rsid w:val="00CB09CC"/>
    <w:rsid w:val="00CB40E8"/>
    <w:rsid w:val="00CB48EA"/>
    <w:rsid w:val="00CC5026"/>
    <w:rsid w:val="00CC68D0"/>
    <w:rsid w:val="00CD15C3"/>
    <w:rsid w:val="00CD48AC"/>
    <w:rsid w:val="00CE2F45"/>
    <w:rsid w:val="00CE2FFC"/>
    <w:rsid w:val="00CE3A71"/>
    <w:rsid w:val="00CE506A"/>
    <w:rsid w:val="00CF0257"/>
    <w:rsid w:val="00CF2E4E"/>
    <w:rsid w:val="00CF6BB2"/>
    <w:rsid w:val="00CF7F8F"/>
    <w:rsid w:val="00D0101D"/>
    <w:rsid w:val="00D01F58"/>
    <w:rsid w:val="00D03F9A"/>
    <w:rsid w:val="00D06D51"/>
    <w:rsid w:val="00D1083F"/>
    <w:rsid w:val="00D10C6A"/>
    <w:rsid w:val="00D11344"/>
    <w:rsid w:val="00D131D3"/>
    <w:rsid w:val="00D13CAB"/>
    <w:rsid w:val="00D1436F"/>
    <w:rsid w:val="00D14ECF"/>
    <w:rsid w:val="00D24991"/>
    <w:rsid w:val="00D25DBA"/>
    <w:rsid w:val="00D26117"/>
    <w:rsid w:val="00D2694C"/>
    <w:rsid w:val="00D3173E"/>
    <w:rsid w:val="00D36275"/>
    <w:rsid w:val="00D42098"/>
    <w:rsid w:val="00D437B7"/>
    <w:rsid w:val="00D46C95"/>
    <w:rsid w:val="00D50255"/>
    <w:rsid w:val="00D50D1A"/>
    <w:rsid w:val="00D51699"/>
    <w:rsid w:val="00D53ABD"/>
    <w:rsid w:val="00D5530C"/>
    <w:rsid w:val="00D601A9"/>
    <w:rsid w:val="00D618BE"/>
    <w:rsid w:val="00D61C5D"/>
    <w:rsid w:val="00D63DA1"/>
    <w:rsid w:val="00D6621D"/>
    <w:rsid w:val="00D66520"/>
    <w:rsid w:val="00D6763E"/>
    <w:rsid w:val="00D769D5"/>
    <w:rsid w:val="00D80124"/>
    <w:rsid w:val="00D84AE9"/>
    <w:rsid w:val="00D86FAC"/>
    <w:rsid w:val="00D916EA"/>
    <w:rsid w:val="00D91A16"/>
    <w:rsid w:val="00D93F01"/>
    <w:rsid w:val="00DA0F33"/>
    <w:rsid w:val="00DA411B"/>
    <w:rsid w:val="00DC0364"/>
    <w:rsid w:val="00DC37BF"/>
    <w:rsid w:val="00DC508B"/>
    <w:rsid w:val="00DC547A"/>
    <w:rsid w:val="00DD0E1B"/>
    <w:rsid w:val="00DD7A97"/>
    <w:rsid w:val="00DE220D"/>
    <w:rsid w:val="00DE34CF"/>
    <w:rsid w:val="00DE3D5A"/>
    <w:rsid w:val="00DE69A4"/>
    <w:rsid w:val="00DE76C7"/>
    <w:rsid w:val="00DF15C4"/>
    <w:rsid w:val="00DF3BAC"/>
    <w:rsid w:val="00E01831"/>
    <w:rsid w:val="00E025E5"/>
    <w:rsid w:val="00E02F96"/>
    <w:rsid w:val="00E11CE4"/>
    <w:rsid w:val="00E13F3D"/>
    <w:rsid w:val="00E15630"/>
    <w:rsid w:val="00E22550"/>
    <w:rsid w:val="00E23E85"/>
    <w:rsid w:val="00E23F86"/>
    <w:rsid w:val="00E32E78"/>
    <w:rsid w:val="00E34898"/>
    <w:rsid w:val="00E35EE3"/>
    <w:rsid w:val="00E45794"/>
    <w:rsid w:val="00E45894"/>
    <w:rsid w:val="00E46496"/>
    <w:rsid w:val="00E554A1"/>
    <w:rsid w:val="00E63FC6"/>
    <w:rsid w:val="00E64E3B"/>
    <w:rsid w:val="00E6626D"/>
    <w:rsid w:val="00E7230F"/>
    <w:rsid w:val="00E72ACE"/>
    <w:rsid w:val="00E74A57"/>
    <w:rsid w:val="00E76FD8"/>
    <w:rsid w:val="00E91F78"/>
    <w:rsid w:val="00E9310E"/>
    <w:rsid w:val="00E964F9"/>
    <w:rsid w:val="00E973C0"/>
    <w:rsid w:val="00E974EE"/>
    <w:rsid w:val="00E97F93"/>
    <w:rsid w:val="00EB09B7"/>
    <w:rsid w:val="00EC2E5D"/>
    <w:rsid w:val="00EC337D"/>
    <w:rsid w:val="00EC37BB"/>
    <w:rsid w:val="00EC504A"/>
    <w:rsid w:val="00EC5F5C"/>
    <w:rsid w:val="00ED07C3"/>
    <w:rsid w:val="00EE5151"/>
    <w:rsid w:val="00EE7D7C"/>
    <w:rsid w:val="00EF02FE"/>
    <w:rsid w:val="00EF5857"/>
    <w:rsid w:val="00EF72AC"/>
    <w:rsid w:val="00F043E6"/>
    <w:rsid w:val="00F0591D"/>
    <w:rsid w:val="00F07308"/>
    <w:rsid w:val="00F077AB"/>
    <w:rsid w:val="00F13840"/>
    <w:rsid w:val="00F1524B"/>
    <w:rsid w:val="00F17EBB"/>
    <w:rsid w:val="00F23F81"/>
    <w:rsid w:val="00F2466A"/>
    <w:rsid w:val="00F25D98"/>
    <w:rsid w:val="00F300FB"/>
    <w:rsid w:val="00F35FE9"/>
    <w:rsid w:val="00F50300"/>
    <w:rsid w:val="00F5116E"/>
    <w:rsid w:val="00F54107"/>
    <w:rsid w:val="00F54787"/>
    <w:rsid w:val="00F61657"/>
    <w:rsid w:val="00F6429E"/>
    <w:rsid w:val="00F66EA2"/>
    <w:rsid w:val="00F72B92"/>
    <w:rsid w:val="00F75F9E"/>
    <w:rsid w:val="00F76328"/>
    <w:rsid w:val="00F852F5"/>
    <w:rsid w:val="00F87B79"/>
    <w:rsid w:val="00F9125C"/>
    <w:rsid w:val="00F918C0"/>
    <w:rsid w:val="00F9525A"/>
    <w:rsid w:val="00F96530"/>
    <w:rsid w:val="00FB08F6"/>
    <w:rsid w:val="00FB5F95"/>
    <w:rsid w:val="00FB6386"/>
    <w:rsid w:val="00FB76F3"/>
    <w:rsid w:val="00FC5164"/>
    <w:rsid w:val="00FD6893"/>
    <w:rsid w:val="00FD6B95"/>
    <w:rsid w:val="00FE30F1"/>
    <w:rsid w:val="00FE3801"/>
    <w:rsid w:val="00FF2C99"/>
    <w:rsid w:val="00FF3D28"/>
    <w:rsid w:val="00FF4AD1"/>
    <w:rsid w:val="00FF5BC5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8E72A2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E72A2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EditorsNote0">
    <w:name w:val="Editor.s Note"/>
    <w:basedOn w:val="EditorsNote"/>
    <w:link w:val="EditorsNoteChar0"/>
    <w:qFormat/>
    <w:rsid w:val="00817ED7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817ED7"/>
    <w:rPr>
      <w:rFonts w:ascii="Times New Roman" w:hAnsi="Times New Roman"/>
      <w:color w:val="FF000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8E72A2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E72A2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EditorsNote0">
    <w:name w:val="Editor.s Note"/>
    <w:basedOn w:val="EditorsNote"/>
    <w:link w:val="EditorsNoteChar0"/>
    <w:qFormat/>
    <w:rsid w:val="00817ED7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817ED7"/>
    <w:rPr>
      <w:rFonts w:ascii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42" Type="http://schemas.microsoft.com/office/2018/08/relationships/commentsExtensible" Target="commentsExtensi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32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727F50-A8FA-4493-8884-A7FCCEB9529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332</TotalTime>
  <Pages>2</Pages>
  <Words>641</Words>
  <Characters>3660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段小嫣</dc:creator>
  <cp:lastModifiedBy>CATT_dxy</cp:lastModifiedBy>
  <cp:revision>173</cp:revision>
  <cp:lastPrinted>1900-12-31T16:00:00Z</cp:lastPrinted>
  <dcterms:created xsi:type="dcterms:W3CDTF">2024-10-03T16:18:00Z</dcterms:created>
  <dcterms:modified xsi:type="dcterms:W3CDTF">2025-01-14T12:02:00Z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